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68394" w14:textId="23BFF3AB" w:rsidR="00180747" w:rsidRPr="00737948" w:rsidRDefault="0018074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E84A6C">
        <w:rPr>
          <w:rFonts w:ascii="Arial" w:eastAsia="SimSun" w:hAnsi="Arial" w:cs="Arial"/>
          <w:b/>
          <w:bCs/>
          <w:sz w:val="24"/>
        </w:rPr>
        <w:t>811</w:t>
      </w:r>
    </w:p>
    <w:p w14:paraId="652289C6" w14:textId="09C3499A" w:rsidR="00180747" w:rsidRPr="00737948" w:rsidRDefault="0018074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  <w:r w:rsidR="002127FC">
        <w:rPr>
          <w:rFonts w:ascii="Arial" w:eastAsia="SimSun" w:hAnsi="Arial" w:cs="Arial"/>
          <w:b/>
          <w:bCs/>
          <w:sz w:val="24"/>
        </w:rPr>
        <w:tab/>
      </w:r>
      <w:r w:rsidR="002127FC" w:rsidRPr="002127FC">
        <w:rPr>
          <w:rFonts w:ascii="Arial" w:eastAsia="SimSun" w:hAnsi="Arial" w:cs="Arial"/>
          <w:b/>
          <w:bCs/>
          <w:i/>
          <w:sz w:val="24"/>
        </w:rPr>
        <w:t>revision of SP-250</w:t>
      </w:r>
      <w:r w:rsidR="00E84A6C">
        <w:rPr>
          <w:rFonts w:ascii="Arial" w:eastAsia="SimSun" w:hAnsi="Arial" w:cs="Arial"/>
          <w:b/>
          <w:bCs/>
          <w:i/>
          <w:sz w:val="24"/>
        </w:rPr>
        <w:t>792</w:t>
      </w:r>
    </w:p>
    <w:p w14:paraId="44F3F363" w14:textId="31E67C68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5DCCF168" w14:textId="6553B51D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-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1A5617D2" w14:textId="77777777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DCA27C" w14:textId="7139271D" w:rsidR="00180747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31CF625D" w14:textId="77777777" w:rsidR="00180747" w:rsidRPr="00180747" w:rsidRDefault="00180747" w:rsidP="007861B8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46FA7788" w14:textId="389E73DB" w:rsidR="001E489F" w:rsidRPr="00180747" w:rsidRDefault="00F27D4F" w:rsidP="00180747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180747">
        <w:rPr>
          <w:rFonts w:eastAsia="Arial Unicode MS" w:cs="Arial"/>
          <w:bCs/>
          <w:sz w:val="16"/>
          <w:szCs w:val="16"/>
        </w:rPr>
        <w:t>3GPP TSG-WG SA2 Meeting #169</w:t>
      </w:r>
      <w:r w:rsidR="001E489F" w:rsidRPr="00180747">
        <w:rPr>
          <w:sz w:val="16"/>
          <w:szCs w:val="16"/>
          <w:lang w:eastAsia="ja-JP"/>
        </w:rPr>
        <w:t xml:space="preserve"> </w:t>
      </w:r>
      <w:r w:rsidR="001E489F" w:rsidRPr="00180747">
        <w:rPr>
          <w:sz w:val="16"/>
          <w:szCs w:val="16"/>
          <w:lang w:eastAsia="ja-JP"/>
        </w:rPr>
        <w:tab/>
      </w:r>
      <w:r w:rsidRPr="00180747">
        <w:rPr>
          <w:sz w:val="16"/>
          <w:szCs w:val="16"/>
          <w:lang w:eastAsia="ja-JP"/>
        </w:rPr>
        <w:t>S2</w:t>
      </w:r>
      <w:r w:rsidR="001E489F" w:rsidRPr="00180747">
        <w:rPr>
          <w:sz w:val="16"/>
          <w:szCs w:val="16"/>
          <w:lang w:eastAsia="ja-JP"/>
        </w:rPr>
        <w:t>-</w:t>
      </w:r>
      <w:r w:rsidRPr="00180747">
        <w:rPr>
          <w:sz w:val="16"/>
          <w:szCs w:val="16"/>
          <w:lang w:eastAsia="ja-JP"/>
        </w:rPr>
        <w:t>250</w:t>
      </w:r>
      <w:r w:rsidR="002D180D" w:rsidRPr="00180747">
        <w:rPr>
          <w:sz w:val="16"/>
          <w:szCs w:val="16"/>
          <w:lang w:eastAsia="ja-JP"/>
        </w:rPr>
        <w:t>6092</w:t>
      </w:r>
    </w:p>
    <w:p w14:paraId="11C88A41" w14:textId="040920DC" w:rsidR="001E489F" w:rsidRPr="00180747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180747">
        <w:rPr>
          <w:rFonts w:eastAsia="Arial Unicode MS" w:cs="Arial"/>
          <w:bCs/>
          <w:sz w:val="16"/>
          <w:szCs w:val="16"/>
        </w:rPr>
        <w:t>Fukuoka City, Fukuoka, JP, 19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th</w:t>
      </w:r>
      <w:r w:rsidRPr="00180747">
        <w:rPr>
          <w:rFonts w:eastAsia="Arial Unicode MS" w:cs="Arial"/>
          <w:bCs/>
          <w:sz w:val="16"/>
          <w:szCs w:val="16"/>
        </w:rPr>
        <w:t xml:space="preserve"> May – 23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rd</w:t>
      </w:r>
      <w:r w:rsidRPr="00180747">
        <w:rPr>
          <w:rFonts w:eastAsia="Arial Unicode MS" w:cs="Arial"/>
          <w:bCs/>
          <w:sz w:val="16"/>
          <w:szCs w:val="16"/>
        </w:rPr>
        <w:t xml:space="preserve"> May, 2025</w:t>
      </w:r>
      <w:r w:rsidR="001E489F" w:rsidRPr="00180747">
        <w:rPr>
          <w:sz w:val="16"/>
          <w:szCs w:val="16"/>
        </w:rPr>
        <w:tab/>
      </w:r>
      <w:r w:rsidR="001E489F" w:rsidRPr="00180747">
        <w:rPr>
          <w:rFonts w:eastAsia="Batang" w:cs="Arial"/>
          <w:sz w:val="16"/>
          <w:szCs w:val="16"/>
          <w:lang w:eastAsia="zh-CN"/>
        </w:rPr>
        <w:t xml:space="preserve">(revision of </w:t>
      </w:r>
      <w:r w:rsidR="00302690" w:rsidRPr="00180747">
        <w:rPr>
          <w:rFonts w:eastAsia="Batang" w:cs="Arial"/>
          <w:sz w:val="16"/>
          <w:szCs w:val="16"/>
          <w:lang w:eastAsia="zh-CN"/>
        </w:rPr>
        <w:t>S2-250</w:t>
      </w:r>
      <w:r w:rsidR="00B218FA" w:rsidRPr="00180747">
        <w:rPr>
          <w:rFonts w:eastAsia="Batang" w:cs="Arial"/>
          <w:sz w:val="16"/>
          <w:szCs w:val="16"/>
          <w:lang w:eastAsia="zh-CN"/>
        </w:rPr>
        <w:t>6055</w:t>
      </w:r>
      <w:r w:rsidR="001E489F" w:rsidRPr="00180747">
        <w:rPr>
          <w:rFonts w:eastAsia="Batang" w:cs="Arial"/>
          <w:sz w:val="16"/>
          <w:szCs w:val="16"/>
          <w:lang w:eastAsia="zh-CN"/>
        </w:rPr>
        <w:t>)</w:t>
      </w:r>
    </w:p>
    <w:p w14:paraId="6B417959" w14:textId="2EA0EC7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Huawei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 xml:space="preserve"> </w:t>
      </w:r>
      <w:r w:rsidR="00F27D4F" w:rsidRPr="00180747">
        <w:rPr>
          <w:rFonts w:ascii="Arial" w:eastAsia="Batang" w:hAnsi="Arial" w:hint="eastAsia"/>
          <w:b/>
          <w:sz w:val="16"/>
          <w:szCs w:val="16"/>
          <w:lang w:val="en-US" w:eastAsia="zh-CN"/>
        </w:rPr>
        <w:t>(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>Moderator)</w:t>
      </w:r>
    </w:p>
    <w:p w14:paraId="49D92DA3" w14:textId="681915E2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CE5DFA" w:rsidRP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SID on Architecture support of Ambient power-enabled Internet of Things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-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Phase 2</w:t>
      </w:r>
    </w:p>
    <w:p w14:paraId="66ACF610" w14:textId="77777777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468BC60" w14:textId="002AB7C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30.2</w:t>
      </w:r>
    </w:p>
    <w:p w14:paraId="17BB372B" w14:textId="7BFD6066" w:rsidR="001E489F" w:rsidRPr="00BC642A" w:rsidRDefault="00180747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CA54AD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-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6CF9C35A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180747">
        <w:rPr>
          <w:lang w:val="fr-FR" w:eastAsia="ja-JP"/>
        </w:rPr>
        <w:t>Acronym</w:t>
      </w:r>
      <w:proofErr w:type="spellEnd"/>
      <w:r w:rsidRPr="00180747">
        <w:rPr>
          <w:lang w:val="fr-FR" w:eastAsia="ja-JP"/>
        </w:rPr>
        <w:t>:</w:t>
      </w:r>
      <w:proofErr w:type="gramEnd"/>
      <w:r w:rsidRPr="00180747">
        <w:rPr>
          <w:lang w:val="fr-FR" w:eastAsia="ja-JP"/>
        </w:rPr>
        <w:tab/>
      </w:r>
      <w:r w:rsidR="00F715F6" w:rsidRPr="00180747">
        <w:rPr>
          <w:lang w:val="fr-FR" w:eastAsia="ja-JP"/>
        </w:rPr>
        <w:t>FS_AmbientIoT</w:t>
      </w:r>
      <w:r w:rsidR="002D180D" w:rsidRPr="00180747">
        <w:rPr>
          <w:lang w:val="fr-FR" w:eastAsia="ja-JP"/>
        </w:rPr>
        <w:t>_</w:t>
      </w:r>
      <w:r w:rsidR="00F715F6" w:rsidRPr="00180747">
        <w:rPr>
          <w:lang w:val="fr-FR" w:eastAsia="ja-JP"/>
        </w:rPr>
        <w:t>Ph2</w:t>
      </w:r>
      <w:r w:rsidR="00180747" w:rsidRPr="00180747">
        <w:rPr>
          <w:lang w:val="fr-FR" w:eastAsia="ja-JP"/>
        </w:rPr>
        <w:t>_ARC</w:t>
      </w:r>
    </w:p>
    <w:p w14:paraId="2892DBBC" w14:textId="77777777" w:rsidR="00F0289C" w:rsidRPr="00180747" w:rsidRDefault="00F0289C" w:rsidP="009C5840">
      <w:pPr>
        <w:rPr>
          <w:lang w:val="fr-FR" w:eastAsia="ja-JP"/>
        </w:rPr>
      </w:pPr>
    </w:p>
    <w:p w14:paraId="15B1DB90" w14:textId="6F6CE953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r w:rsidRPr="00180747">
        <w:rPr>
          <w:lang w:val="fr-FR" w:eastAsia="ja-JP"/>
        </w:rPr>
        <w:t>Unique identifier:</w:t>
      </w:r>
      <w:r w:rsidRPr="00180747">
        <w:rPr>
          <w:lang w:val="fr-FR" w:eastAsia="ja-JP"/>
        </w:rPr>
        <w:tab/>
      </w:r>
      <w:r w:rsidR="00180747" w:rsidRPr="00180747">
        <w:rPr>
          <w:lang w:val="fr-FR" w:eastAsia="ja-JP"/>
        </w:rPr>
        <w:t>10800</w:t>
      </w:r>
      <w:r w:rsidR="009D4D77">
        <w:rPr>
          <w:lang w:val="fr-FR" w:eastAsia="ja-JP"/>
        </w:rPr>
        <w:t>63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614DA19" w:rsidR="001E489F" w:rsidRDefault="00927B20" w:rsidP="005875D6">
            <w:pPr>
              <w:pStyle w:val="TAC"/>
            </w:pPr>
            <w:ins w:id="0" w:author="Patrice hede" w:date="2025-06-12T11:41:00Z">
              <w:r>
                <w:t>X</w:t>
              </w:r>
            </w:ins>
            <w:bookmarkStart w:id="1" w:name="_GoBack"/>
            <w:bookmarkEnd w:id="1"/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53D7F077" w14:textId="7EF3EAD9" w:rsidR="00F268A1" w:rsidRPr="006C2E80" w:rsidRDefault="00BC5AE8" w:rsidP="009B34C2">
      <w:pPr>
        <w:rPr>
          <w:lang w:eastAsia="zh-CN"/>
        </w:rPr>
      </w:pPr>
      <w:r w:rsidRPr="00BC5AE8">
        <w:t xml:space="preserve">In order to support new business models (e.g., sensor data report), DO-A type of communication is </w:t>
      </w:r>
      <w:r w:rsidR="00C13E68">
        <w:t xml:space="preserve">one aspect </w:t>
      </w:r>
      <w:r w:rsidRPr="00BC5AE8">
        <w:t>for Rel-20 study.</w:t>
      </w:r>
      <w:r w:rsidR="00F268A1" w:rsidRPr="00F268A1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15F3B713" w:rsidR="00B9724B" w:rsidRDefault="00B9724B" w:rsidP="00B9724B">
      <w:pPr>
        <w:pStyle w:val="NO"/>
        <w:rPr>
          <w:ins w:id="2" w:author="Patrice hede" w:date="2025-06-12T11:22:00Z"/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41C3001C" w14:textId="76B57A18" w:rsidR="00E84A6C" w:rsidRDefault="00E84A6C" w:rsidP="00B9724B">
      <w:pPr>
        <w:pStyle w:val="NO"/>
        <w:rPr>
          <w:lang w:eastAsia="ja-JP"/>
        </w:rPr>
      </w:pPr>
      <w:ins w:id="3" w:author="Patrice hede" w:date="2025-06-12T11:22:00Z">
        <w:r>
          <w:rPr>
            <w:lang w:eastAsia="ja-JP"/>
          </w:rPr>
          <w:t>NOTE 2:</w:t>
        </w:r>
        <w:r>
          <w:rPr>
            <w:lang w:eastAsia="ja-JP"/>
          </w:rPr>
          <w:tab/>
          <w:t>Whether there is normative work depends on the RAN decision.</w:t>
        </w:r>
      </w:ins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1027BDA6" w:rsidR="00B9724B" w:rsidRPr="00CF6C70" w:rsidRDefault="00B9724B" w:rsidP="00B9724B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lastRenderedPageBreak/>
        <w:t>WT#1: Study the support</w:t>
      </w:r>
      <w:r w:rsidR="005C54FC" w:rsidRPr="00CF6C70">
        <w:rPr>
          <w:b/>
          <w:bCs/>
          <w:lang w:eastAsia="ja-JP"/>
        </w:rPr>
        <w:t xml:space="preserve"> of</w:t>
      </w:r>
      <w:r w:rsidR="00186548" w:rsidRPr="00CF6C70">
        <w:rPr>
          <w:b/>
          <w:bCs/>
          <w:lang w:eastAsia="ja-JP"/>
        </w:rPr>
        <w:t xml:space="preserve"> </w:t>
      </w:r>
      <w:proofErr w:type="spellStart"/>
      <w:r w:rsidR="00186548" w:rsidRPr="00CF6C70">
        <w:rPr>
          <w:b/>
          <w:bCs/>
          <w:lang w:eastAsia="ja-JP"/>
        </w:rPr>
        <w:t>AIoT</w:t>
      </w:r>
      <w:proofErr w:type="spellEnd"/>
      <w:r w:rsidR="00186548" w:rsidRPr="00CF6C70">
        <w:rPr>
          <w:b/>
          <w:bCs/>
          <w:lang w:eastAsia="ja-JP"/>
        </w:rPr>
        <w:t xml:space="preserve"> services</w:t>
      </w:r>
      <w:r w:rsidR="006C5F4A" w:rsidRPr="00CF6C70">
        <w:rPr>
          <w:b/>
          <w:bCs/>
          <w:lang w:eastAsia="ja-JP"/>
        </w:rPr>
        <w:t xml:space="preserve"> </w:t>
      </w:r>
      <w:r w:rsidRPr="00CF6C70">
        <w:rPr>
          <w:b/>
          <w:bCs/>
          <w:lang w:eastAsia="ja-JP"/>
        </w:rPr>
        <w:t>in Topology 2</w:t>
      </w:r>
      <w:r w:rsidRPr="00CF6C70">
        <w:rPr>
          <w:lang w:eastAsia="ja-JP"/>
        </w:rPr>
        <w:t>, including:</w:t>
      </w:r>
    </w:p>
    <w:p w14:paraId="438F0855" w14:textId="7FECA842" w:rsidR="00B9724B" w:rsidRPr="00CF6C70" w:rsidRDefault="00B9724B" w:rsidP="00B9724B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 </w:t>
      </w:r>
      <w:r w:rsidR="00005137" w:rsidRPr="00CF6C70">
        <w:rPr>
          <w:lang w:eastAsia="ja-JP"/>
        </w:rPr>
        <w:t>S</w:t>
      </w:r>
      <w:r w:rsidR="002A0776" w:rsidRPr="00CF6C70">
        <w:rPr>
          <w:lang w:eastAsia="ja-JP"/>
        </w:rPr>
        <w:t xml:space="preserve">tudy </w:t>
      </w:r>
      <w:r w:rsidR="00005137" w:rsidRPr="00CF6C70">
        <w:rPr>
          <w:lang w:eastAsia="ja-JP"/>
        </w:rPr>
        <w:t xml:space="preserve">and investigate </w:t>
      </w:r>
      <w:r w:rsidR="005C54FC" w:rsidRPr="00CF6C70">
        <w:rPr>
          <w:lang w:eastAsia="ja-JP"/>
        </w:rPr>
        <w:t xml:space="preserve">how to support </w:t>
      </w:r>
      <w:proofErr w:type="spellStart"/>
      <w:r w:rsidR="005C54FC" w:rsidRPr="00CF6C70">
        <w:rPr>
          <w:lang w:eastAsia="ja-JP"/>
        </w:rPr>
        <w:t>AIoT</w:t>
      </w:r>
      <w:proofErr w:type="spellEnd"/>
      <w:r w:rsidR="005C54FC" w:rsidRPr="00CF6C70">
        <w:rPr>
          <w:lang w:eastAsia="ja-JP"/>
        </w:rPr>
        <w:t xml:space="preserve"> services under </w:t>
      </w:r>
      <w:r w:rsidR="00005137" w:rsidRPr="00CF6C70">
        <w:rPr>
          <w:lang w:eastAsia="ja-JP"/>
        </w:rPr>
        <w:t xml:space="preserve">both </w:t>
      </w:r>
      <w:r w:rsidRPr="00CF6C70">
        <w:rPr>
          <w:lang w:eastAsia="ja-JP"/>
        </w:rPr>
        <w:t xml:space="preserve">User Plane option </w:t>
      </w:r>
      <w:r w:rsidR="002A0776" w:rsidRPr="00CF6C70">
        <w:rPr>
          <w:lang w:eastAsia="ja-JP"/>
        </w:rPr>
        <w:t>and</w:t>
      </w:r>
      <w:r w:rsidRPr="00CF6C70">
        <w:rPr>
          <w:lang w:eastAsia="ja-JP"/>
        </w:rPr>
        <w:t xml:space="preserve"> the RRC-based option</w:t>
      </w:r>
      <w:r w:rsidR="00657CE9" w:rsidRPr="00CF6C70">
        <w:rPr>
          <w:lang w:eastAsia="ja-JP"/>
        </w:rPr>
        <w:t xml:space="preserve"> </w:t>
      </w:r>
      <w:r w:rsidRPr="00CF6C70">
        <w:rPr>
          <w:lang w:eastAsia="ja-JP"/>
        </w:rPr>
        <w:t>for UE Reader connectivity.</w:t>
      </w:r>
    </w:p>
    <w:p w14:paraId="245CC50F" w14:textId="5065D218" w:rsidR="00803801" w:rsidRPr="00CF6C70" w:rsidRDefault="00B9724B" w:rsidP="00657CE9">
      <w:pPr>
        <w:pStyle w:val="B2"/>
        <w:rPr>
          <w:rFonts w:eastAsia="Yu Mincho"/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How to enhance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Reader Selection</w:t>
      </w:r>
      <w:r w:rsidRPr="009B34C2">
        <w:rPr>
          <w:lang w:eastAsia="ja-JP"/>
        </w:rPr>
        <w:t>.</w:t>
      </w:r>
    </w:p>
    <w:p w14:paraId="5D76F8CC" w14:textId="45574C0E" w:rsidR="00B9724B" w:rsidRPr="00CF6C70" w:rsidRDefault="00B9724B" w:rsidP="00005137">
      <w:pPr>
        <w:pStyle w:val="NO"/>
        <w:rPr>
          <w:lang w:eastAsia="ja-JP"/>
        </w:rPr>
      </w:pPr>
      <w:r w:rsidRPr="00CF6C70">
        <w:rPr>
          <w:lang w:eastAsia="ja-JP"/>
        </w:rPr>
        <w:t>NOTE 2:</w:t>
      </w:r>
      <w:r w:rsidR="00E52494" w:rsidRPr="00CF6C70">
        <w:rPr>
          <w:lang w:eastAsia="ja-JP"/>
        </w:rPr>
        <w:tab/>
      </w:r>
      <w:r w:rsidRPr="00CF6C70">
        <w:rPr>
          <w:lang w:eastAsia="ja-JP"/>
        </w:rPr>
        <w:t xml:space="preserve">Rel-19 TR solution and interim conclusion should be used as basis for rel-20 work. </w:t>
      </w:r>
      <w:r w:rsidR="00906B75" w:rsidRPr="00CF6C70">
        <w:rPr>
          <w:lang w:eastAsia="ja-JP"/>
        </w:rPr>
        <w:t xml:space="preserve">Solution </w:t>
      </w:r>
      <w:r w:rsidR="00005137" w:rsidRPr="00CF6C70">
        <w:rPr>
          <w:lang w:eastAsia="ja-JP"/>
        </w:rPr>
        <w:t xml:space="preserve">submitted to rel-20 </w:t>
      </w:r>
      <w:r w:rsidR="006C5F4A" w:rsidRPr="00CF6C70">
        <w:rPr>
          <w:lang w:eastAsia="ja-JP"/>
        </w:rPr>
        <w:t xml:space="preserve">need to </w:t>
      </w:r>
      <w:r w:rsidR="00005137" w:rsidRPr="00CF6C70">
        <w:rPr>
          <w:lang w:eastAsia="ja-JP"/>
        </w:rPr>
        <w:t xml:space="preserve">align with </w:t>
      </w:r>
      <w:r w:rsidR="00657CE9" w:rsidRPr="00CF6C70">
        <w:rPr>
          <w:lang w:eastAsia="ja-JP"/>
        </w:rPr>
        <w:t>rel-19 TR interim conclusion</w:t>
      </w:r>
      <w:r w:rsidR="00005137" w:rsidRPr="00CF6C70">
        <w:rPr>
          <w:lang w:eastAsia="ja-JP"/>
        </w:rPr>
        <w:t>.</w:t>
      </w:r>
      <w:r w:rsidR="00005137" w:rsidRPr="00CF6C70">
        <w:rPr>
          <w:rFonts w:hint="eastAsia"/>
          <w:lang w:eastAsia="zh-CN"/>
        </w:rPr>
        <w:t xml:space="preserve"> </w:t>
      </w:r>
      <w:r w:rsidRPr="00CF6C70">
        <w:rPr>
          <w:lang w:eastAsia="ja-JP"/>
        </w:rPr>
        <w:t xml:space="preserve">No </w:t>
      </w:r>
      <w:r w:rsidR="00901033" w:rsidRPr="009B34C2">
        <w:rPr>
          <w:lang w:eastAsia="ja-JP"/>
        </w:rPr>
        <w:t>rel-19</w:t>
      </w:r>
      <w:r w:rsidR="00901033">
        <w:rPr>
          <w:lang w:eastAsia="ja-JP"/>
        </w:rPr>
        <w:t xml:space="preserve">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Device impact from this WT is expected.</w:t>
      </w:r>
    </w:p>
    <w:p w14:paraId="39BC9BBB" w14:textId="1ED45C71" w:rsidR="00C13E68" w:rsidRPr="00CF6C70" w:rsidRDefault="00657CE9" w:rsidP="00E52494">
      <w:pPr>
        <w:pStyle w:val="NO"/>
        <w:rPr>
          <w:lang w:eastAsia="zh-CN"/>
        </w:rPr>
      </w:pPr>
      <w:r w:rsidRPr="00CF6C70">
        <w:rPr>
          <w:lang w:eastAsia="zh-CN"/>
        </w:rPr>
        <w:t xml:space="preserve">NOTE </w:t>
      </w:r>
      <w:r w:rsidR="009B34C2">
        <w:rPr>
          <w:lang w:eastAsia="zh-CN"/>
        </w:rPr>
        <w:t>3</w:t>
      </w:r>
      <w:r w:rsidRPr="00CF6C70">
        <w:rPr>
          <w:lang w:eastAsia="zh-CN"/>
        </w:rPr>
        <w:t>:</w:t>
      </w:r>
      <w:r w:rsidRPr="00CF6C70">
        <w:rPr>
          <w:lang w:eastAsia="zh-CN"/>
        </w:rPr>
        <w:tab/>
      </w:r>
      <w:bookmarkStart w:id="4" w:name="_Hlk198735730"/>
      <w:r w:rsidRPr="00CF6C70">
        <w:rPr>
          <w:lang w:eastAsia="zh-CN"/>
        </w:rPr>
        <w:t xml:space="preserve">only a single </w:t>
      </w:r>
      <w:r w:rsidR="002A0776" w:rsidRPr="00CF6C70">
        <w:rPr>
          <w:lang w:eastAsia="zh-CN"/>
        </w:rPr>
        <w:t>UE reader connectivity option</w:t>
      </w:r>
      <w:r w:rsidRPr="00CF6C70">
        <w:rPr>
          <w:lang w:eastAsia="zh-CN"/>
        </w:rPr>
        <w:t xml:space="preserve"> is</w:t>
      </w:r>
      <w:r w:rsidR="005C54FC"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to be concluded for this</w:t>
      </w:r>
      <w:r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WT</w:t>
      </w:r>
      <w:bookmarkEnd w:id="4"/>
      <w:r w:rsidRPr="00CF6C70">
        <w:rPr>
          <w:lang w:eastAsia="zh-CN"/>
        </w:rPr>
        <w:t>.</w:t>
      </w:r>
    </w:p>
    <w:p w14:paraId="09C91E38" w14:textId="4F7C4CE3" w:rsidR="00E20211" w:rsidRPr="00CF6C70" w:rsidRDefault="00E20211" w:rsidP="004111D6">
      <w:pPr>
        <w:rPr>
          <w:lang w:eastAsia="zh-CN"/>
        </w:rPr>
      </w:pPr>
    </w:p>
    <w:p w14:paraId="38338E5D" w14:textId="50C6D402" w:rsidR="00B9724B" w:rsidRPr="00CF6C70" w:rsidRDefault="00B9724B" w:rsidP="00EA562F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WT#2</w:t>
      </w:r>
      <w:r w:rsidR="00EA562F" w:rsidRPr="00CF6C70">
        <w:rPr>
          <w:b/>
          <w:bCs/>
          <w:lang w:eastAsia="ja-JP"/>
        </w:rPr>
        <w:t xml:space="preserve">: </w:t>
      </w:r>
      <w:r w:rsidRPr="00CF6C70">
        <w:rPr>
          <w:b/>
          <w:bCs/>
          <w:lang w:eastAsia="ja-JP"/>
        </w:rPr>
        <w:t xml:space="preserve">Study the support of DO-A Capable </w:t>
      </w:r>
      <w:proofErr w:type="spellStart"/>
      <w:r w:rsidRPr="00CF6C70">
        <w:rPr>
          <w:b/>
          <w:bCs/>
          <w:lang w:eastAsia="ja-JP"/>
        </w:rPr>
        <w:t>AIoT</w:t>
      </w:r>
      <w:proofErr w:type="spellEnd"/>
      <w:r w:rsidRPr="00CF6C70">
        <w:rPr>
          <w:b/>
          <w:bCs/>
          <w:lang w:eastAsia="ja-JP"/>
        </w:rPr>
        <w:t xml:space="preserve"> Devices</w:t>
      </w:r>
      <w:r w:rsidRPr="00CF6C70">
        <w:rPr>
          <w:lang w:eastAsia="ja-JP"/>
        </w:rPr>
        <w:t>, including:</w:t>
      </w:r>
    </w:p>
    <w:p w14:paraId="2CE960F9" w14:textId="53E45D6C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of the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initiated registration-like procedure).</w:t>
      </w:r>
    </w:p>
    <w:p w14:paraId="1DFD3388" w14:textId="0C36CF71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for an autonomous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originated procedure to send data to the </w:t>
      </w:r>
      <w:proofErr w:type="gramStart"/>
      <w:r w:rsidR="00B9724B" w:rsidRPr="00CF6C70">
        <w:rPr>
          <w:lang w:eastAsia="ja-JP"/>
        </w:rPr>
        <w:t xml:space="preserve">AIOTF </w:t>
      </w:r>
      <w:r w:rsidR="00DA2D06" w:rsidRPr="00CF6C70">
        <w:rPr>
          <w:lang w:eastAsia="ja-JP"/>
        </w:rPr>
        <w:t>,</w:t>
      </w:r>
      <w:proofErr w:type="gramEnd"/>
      <w:r w:rsidR="00DA2D06" w:rsidRPr="00CF6C70">
        <w:rPr>
          <w:lang w:eastAsia="ja-JP"/>
        </w:rPr>
        <w:t xml:space="preserve"> and </w:t>
      </w:r>
      <w:r w:rsidR="00005137" w:rsidRPr="00CF6C70">
        <w:rPr>
          <w:lang w:eastAsia="ja-JP"/>
        </w:rPr>
        <w:t xml:space="preserve">support for routing </w:t>
      </w:r>
      <w:r w:rsidR="00B9724B" w:rsidRPr="00CF6C70">
        <w:rPr>
          <w:lang w:eastAsia="ja-JP"/>
        </w:rPr>
        <w:t xml:space="preserve">the </w:t>
      </w:r>
      <w:r w:rsidR="00DA2D06" w:rsidRPr="00CF6C70">
        <w:rPr>
          <w:lang w:eastAsia="ja-JP"/>
        </w:rPr>
        <w:t xml:space="preserve">received </w:t>
      </w:r>
      <w:r w:rsidR="00B9724B" w:rsidRPr="00CF6C70">
        <w:rPr>
          <w:lang w:eastAsia="ja-JP"/>
        </w:rPr>
        <w:t>data</w:t>
      </w:r>
      <w:r w:rsidR="00005137" w:rsidRPr="00CF6C70">
        <w:rPr>
          <w:lang w:eastAsia="ja-JP"/>
        </w:rPr>
        <w:t xml:space="preserve"> by AIOTF</w:t>
      </w:r>
      <w:r w:rsidR="00B9724B" w:rsidRPr="00CF6C70">
        <w:rPr>
          <w:lang w:eastAsia="ja-JP"/>
        </w:rPr>
        <w:t>.</w:t>
      </w:r>
    </w:p>
    <w:p w14:paraId="15AEBD61" w14:textId="62591192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</w:r>
      <w:proofErr w:type="spellStart"/>
      <w:r w:rsidR="00B9724B" w:rsidRPr="00CF6C70">
        <w:rPr>
          <w:lang w:eastAsia="ja-JP"/>
        </w:rPr>
        <w:t>Naiotf</w:t>
      </w:r>
      <w:proofErr w:type="spellEnd"/>
      <w:r w:rsidR="00B9724B" w:rsidRPr="00CF6C70">
        <w:rPr>
          <w:lang w:eastAsia="ja-JP"/>
        </w:rPr>
        <w:t xml:space="preserve"> and </w:t>
      </w:r>
      <w:proofErr w:type="spellStart"/>
      <w:r w:rsidR="00B9724B" w:rsidRPr="00CF6C70">
        <w:rPr>
          <w:lang w:eastAsia="ja-JP"/>
        </w:rPr>
        <w:t>Nnef</w:t>
      </w:r>
      <w:proofErr w:type="spellEnd"/>
      <w:r w:rsidR="00B9724B" w:rsidRPr="00CF6C70">
        <w:rPr>
          <w:lang w:eastAsia="ja-JP"/>
        </w:rPr>
        <w:t xml:space="preserve"> interface enhancements to provide the data received from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to the AF.</w:t>
      </w:r>
    </w:p>
    <w:p w14:paraId="45005D2F" w14:textId="2DC0DA40" w:rsidR="00370779" w:rsidRPr="00CF6C70" w:rsidRDefault="00370779" w:rsidP="00370779">
      <w:pPr>
        <w:pStyle w:val="NO"/>
        <w:rPr>
          <w:rFonts w:eastAsia="Yu Mincho"/>
          <w:lang w:eastAsia="ja-JP"/>
        </w:rPr>
      </w:pPr>
      <w:r w:rsidRPr="00CF6C70">
        <w:rPr>
          <w:rFonts w:hint="eastAsia"/>
          <w:lang w:eastAsia="ja-JP"/>
        </w:rPr>
        <w:t>N</w:t>
      </w:r>
      <w:r w:rsidRPr="00CF6C70">
        <w:rPr>
          <w:lang w:eastAsia="ja-JP"/>
        </w:rPr>
        <w:t xml:space="preserve">OTE </w:t>
      </w:r>
      <w:r w:rsidR="009B34C2">
        <w:rPr>
          <w:lang w:eastAsia="ja-JP"/>
        </w:rPr>
        <w:t>4</w:t>
      </w:r>
      <w:r w:rsidRPr="00CF6C70">
        <w:rPr>
          <w:lang w:eastAsia="ja-JP"/>
        </w:rPr>
        <w:t>:</w:t>
      </w:r>
      <w:r w:rsidRPr="00CF6C70">
        <w:rPr>
          <w:lang w:eastAsia="ja-JP"/>
        </w:rPr>
        <w:tab/>
        <w:t xml:space="preserve">topology 2 aspect of WT#2 </w:t>
      </w:r>
      <w:r w:rsidR="00AF48C8" w:rsidRPr="00CF6C70">
        <w:rPr>
          <w:lang w:eastAsia="ja-JP"/>
        </w:rPr>
        <w:t xml:space="preserve">has dependency </w:t>
      </w:r>
      <w:r w:rsidRPr="00CF6C70">
        <w:rPr>
          <w:lang w:eastAsia="ja-JP"/>
        </w:rPr>
        <w:t>on WT#1.</w:t>
      </w:r>
    </w:p>
    <w:p w14:paraId="1E99BBC6" w14:textId="64013A8D" w:rsidR="00BC64C4" w:rsidRDefault="00BC64C4" w:rsidP="00BC64C4">
      <w:pPr>
        <w:pStyle w:val="Heading2"/>
      </w:pPr>
      <w:r w:rsidRPr="00E57CD3">
        <w:t>TU estimates and dependencies</w:t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20A7F3C2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FD49337" w14:textId="46CE610E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9208B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C4318E" w:rsidRDefault="009B34C2" w:rsidP="009B34C2">
            <w:pPr>
              <w:pStyle w:val="TAL"/>
              <w:rPr>
                <w:lang w:val="en-US" w:eastAsia="zh-CN"/>
              </w:rPr>
            </w:pPr>
            <w:r w:rsidRPr="00C4318E">
              <w:rPr>
                <w:lang w:val="en-US" w:eastAsia="zh-CN"/>
              </w:rPr>
              <w:t>Self-contained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CF6C70" w:rsidRDefault="00BC64C4" w:rsidP="001A1353">
            <w:pPr>
              <w:pStyle w:val="TAL"/>
              <w:rPr>
                <w:lang w:val="en-US" w:eastAsia="zh-CN"/>
              </w:rPr>
            </w:pPr>
            <w:r w:rsidRPr="00CF6C70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CF6C70" w:rsidRDefault="00497314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 xml:space="preserve">Dependency on </w:t>
            </w:r>
            <w:r w:rsidR="00AF48C8" w:rsidRPr="00CF6C70">
              <w:rPr>
                <w:lang w:eastAsia="zh-CN"/>
              </w:rPr>
              <w:t>WT#1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46CDEF96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study phase: </w:t>
      </w:r>
      <w:r w:rsidR="009B34C2" w:rsidRPr="00C4318E">
        <w:rPr>
          <w:b/>
          <w:bCs/>
          <w:lang w:eastAsia="ja-JP"/>
        </w:rPr>
        <w:t>6</w:t>
      </w:r>
    </w:p>
    <w:p w14:paraId="22610A8D" w14:textId="2A706F30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normative phase: </w:t>
      </w:r>
      <w:r w:rsidR="009B34C2" w:rsidRPr="00C4318E">
        <w:rPr>
          <w:b/>
          <w:bCs/>
          <w:lang w:eastAsia="ja-JP"/>
        </w:rPr>
        <w:t>6</w:t>
      </w:r>
    </w:p>
    <w:p w14:paraId="55FD2812" w14:textId="08289031" w:rsidR="00FB12DF" w:rsidRPr="00BC64C4" w:rsidRDefault="00BC64C4" w:rsidP="00BC64C4">
      <w:pPr>
        <w:rPr>
          <w:b/>
          <w:bCs/>
          <w:lang w:eastAsia="zh-CN"/>
        </w:rPr>
      </w:pPr>
      <w:r w:rsidRPr="00C4318E">
        <w:rPr>
          <w:b/>
          <w:bCs/>
          <w:lang w:eastAsia="ja-JP"/>
        </w:rPr>
        <w:t xml:space="preserve">Total TU estimates: </w:t>
      </w:r>
      <w:r w:rsidR="009B34C2" w:rsidRPr="00C4318E">
        <w:rPr>
          <w:b/>
          <w:bCs/>
          <w:lang w:eastAsia="ja-JP"/>
        </w:rPr>
        <w:t>12</w:t>
      </w:r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4040144E" w:rsidR="001E489F" w:rsidRPr="00F27D4F" w:rsidRDefault="009D4D77" w:rsidP="005875D6">
            <w:pPr>
              <w:pStyle w:val="TAL"/>
            </w:pPr>
            <w:r>
              <w:t>23.700-30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5" w:name="_Hlk145533483"/>
            <w:proofErr w:type="spellStart"/>
            <w:r w:rsidRPr="00B262CB">
              <w:t>Cybercore</w:t>
            </w:r>
            <w:bookmarkEnd w:id="5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G Uplus</w:t>
            </w:r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B262CB" w:rsidRDefault="00B262CB" w:rsidP="002D180D">
            <w:pPr>
              <w:pStyle w:val="TAL"/>
            </w:pPr>
            <w:proofErr w:type="spellStart"/>
            <w:r w:rsidRPr="00B262CB">
              <w:t>Cablelabs</w:t>
            </w:r>
            <w:proofErr w:type="spellEnd"/>
          </w:p>
        </w:tc>
      </w:tr>
      <w:tr w:rsidR="00C4318E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B262CB" w:rsidRDefault="00C4318E" w:rsidP="00B2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  <w:proofErr w:type="spellEnd"/>
          </w:p>
        </w:tc>
      </w:tr>
      <w:tr w:rsidR="00C4318E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B262CB" w:rsidRDefault="006216D2" w:rsidP="00B262CB">
            <w:pPr>
              <w:pStyle w:val="TAL"/>
              <w:rPr>
                <w:lang w:eastAsia="zh-CN"/>
              </w:rPr>
            </w:pPr>
            <w:proofErr w:type="spellStart"/>
            <w:r>
              <w:t>Tejas</w:t>
            </w:r>
            <w:proofErr w:type="spellEnd"/>
            <w:r>
              <w:t xml:space="preserve"> Networks Limited</w:t>
            </w:r>
          </w:p>
        </w:tc>
      </w:tr>
      <w:tr w:rsidR="00C4318E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B262CB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C4318E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C4318E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A9698" w14:textId="77777777" w:rsidR="004C50C3" w:rsidRDefault="004C50C3">
      <w:r>
        <w:separator/>
      </w:r>
    </w:p>
  </w:endnote>
  <w:endnote w:type="continuationSeparator" w:id="0">
    <w:p w14:paraId="7C1A7FC2" w14:textId="77777777" w:rsidR="004C50C3" w:rsidRDefault="004C5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FF0BA" w14:textId="77777777" w:rsidR="004C50C3" w:rsidRDefault="004C50C3">
      <w:r>
        <w:separator/>
      </w:r>
    </w:p>
  </w:footnote>
  <w:footnote w:type="continuationSeparator" w:id="0">
    <w:p w14:paraId="23482D88" w14:textId="77777777" w:rsidR="004C50C3" w:rsidRDefault="004C5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ede">
    <w15:presenceInfo w15:providerId="AD" w15:userId="S-1-5-21-147214757-305610072-1517763936-301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747"/>
    <w:rsid w:val="00180FBE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27FC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2821"/>
    <w:rsid w:val="00354553"/>
    <w:rsid w:val="00370779"/>
    <w:rsid w:val="003715B7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C50C3"/>
    <w:rsid w:val="004D2FA0"/>
    <w:rsid w:val="004E1010"/>
    <w:rsid w:val="004F4172"/>
    <w:rsid w:val="0050202A"/>
    <w:rsid w:val="00507903"/>
    <w:rsid w:val="0052032E"/>
    <w:rsid w:val="00521896"/>
    <w:rsid w:val="00522A80"/>
    <w:rsid w:val="0053306F"/>
    <w:rsid w:val="00535A39"/>
    <w:rsid w:val="00544D8F"/>
    <w:rsid w:val="00550B6F"/>
    <w:rsid w:val="00553BDE"/>
    <w:rsid w:val="00556A69"/>
    <w:rsid w:val="00556F13"/>
    <w:rsid w:val="00562495"/>
    <w:rsid w:val="005645F7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24FFA"/>
    <w:rsid w:val="00831057"/>
    <w:rsid w:val="0083482B"/>
    <w:rsid w:val="00837EF8"/>
    <w:rsid w:val="0084119C"/>
    <w:rsid w:val="00850CD4"/>
    <w:rsid w:val="008535EA"/>
    <w:rsid w:val="008542A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22D75"/>
    <w:rsid w:val="00926791"/>
    <w:rsid w:val="0092684E"/>
    <w:rsid w:val="00926923"/>
    <w:rsid w:val="00927B20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4D77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4A6C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Patrice hede</cp:lastModifiedBy>
  <cp:revision>3</cp:revision>
  <cp:lastPrinted>2001-04-23T09:30:00Z</cp:lastPrinted>
  <dcterms:created xsi:type="dcterms:W3CDTF">2025-06-12T09:23:00Z</dcterms:created>
  <dcterms:modified xsi:type="dcterms:W3CDTF">2025-06-12T09:41:00Z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